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3A02323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5F1B4E">
        <w:rPr>
          <w:rFonts w:ascii="Arial" w:eastAsia="MS Mincho" w:hAnsi="Arial" w:cs="Arial"/>
          <w:b/>
          <w:sz w:val="24"/>
          <w:szCs w:val="24"/>
          <w:lang w:eastAsia="ja-JP"/>
        </w:rPr>
        <w:t>6</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475BC" w:rsidRPr="00A475BC">
        <w:rPr>
          <w:rFonts w:ascii="Arial" w:eastAsia="MS Mincho" w:hAnsi="Arial" w:cs="Arial"/>
          <w:b/>
          <w:sz w:val="24"/>
          <w:szCs w:val="24"/>
          <w:lang w:eastAsia="ja-JP"/>
        </w:rPr>
        <w:t>S1-241024</w:t>
      </w:r>
    </w:p>
    <w:p w14:paraId="37928451" w14:textId="573284D8" w:rsidR="008D05CF" w:rsidRPr="000D6532" w:rsidRDefault="005F1B4E" w:rsidP="008D05CF">
      <w:pPr>
        <w:pBdr>
          <w:bottom w:val="single" w:sz="4" w:space="1" w:color="auto"/>
        </w:pBdr>
        <w:tabs>
          <w:tab w:val="right" w:pos="9214"/>
        </w:tabs>
        <w:spacing w:after="0"/>
        <w:jc w:val="both"/>
        <w:rPr>
          <w:rFonts w:ascii="Arial" w:eastAsia="MS Mincho" w:hAnsi="Arial" w:cs="Arial"/>
          <w:b/>
          <w:sz w:val="24"/>
          <w:szCs w:val="24"/>
          <w:lang w:eastAsia="ja-JP"/>
        </w:rPr>
      </w:pPr>
      <w:r w:rsidRPr="005F1B4E">
        <w:rPr>
          <w:rFonts w:ascii="Arial" w:eastAsia="MS Mincho" w:hAnsi="Arial" w:cs="Arial"/>
          <w:b/>
          <w:sz w:val="24"/>
          <w:szCs w:val="24"/>
          <w:lang w:eastAsia="ja-JP"/>
        </w:rPr>
        <w:t>Jeju , Korea, 27-31 May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FA992E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525A">
        <w:rPr>
          <w:rFonts w:ascii="Arial" w:hAnsi="Arial" w:cs="Arial" w:hint="eastAsia"/>
          <w:b/>
          <w:bCs/>
          <w:lang w:eastAsia="zh-CN"/>
        </w:rPr>
        <w:t>Asia</w:t>
      </w:r>
      <w:r w:rsidR="00440CEA">
        <w:rPr>
          <w:rFonts w:ascii="Arial" w:hAnsi="Arial" w:cs="Arial"/>
          <w:b/>
          <w:bCs/>
          <w:lang w:eastAsia="zh-CN"/>
        </w:rPr>
        <w:t>I</w:t>
      </w:r>
      <w:r w:rsidR="00F5525A">
        <w:rPr>
          <w:rFonts w:ascii="Arial" w:hAnsi="Arial" w:cs="Arial" w:hint="eastAsia"/>
          <w:b/>
          <w:bCs/>
          <w:lang w:eastAsia="zh-CN"/>
        </w:rPr>
        <w:t>nfo</w:t>
      </w:r>
    </w:p>
    <w:p w14:paraId="4711311D" w14:textId="33779E52" w:rsidR="0009108F" w:rsidRPr="00F5525A"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F5525A">
        <w:rPr>
          <w:rFonts w:ascii="Arial" w:hAnsi="Arial" w:cs="Arial"/>
          <w:b/>
          <w:bCs/>
        </w:rPr>
        <w:t xml:space="preserve">New use case on </w:t>
      </w:r>
      <w:r w:rsidR="00F5525A" w:rsidRPr="00F5525A">
        <w:rPr>
          <w:rFonts w:ascii="Arial" w:hAnsi="Arial" w:cs="Arial"/>
          <w:b/>
          <w:bCs/>
        </w:rPr>
        <w:t>User-centric Energy-aware QoS Management</w:t>
      </w:r>
    </w:p>
    <w:p w14:paraId="7996084A" w14:textId="6CFB75F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5525A" w:rsidRPr="00F5525A">
        <w:rPr>
          <w:rFonts w:ascii="Arial" w:hAnsi="Arial" w:cs="Arial"/>
          <w:b/>
          <w:bCs/>
        </w:rPr>
        <w:t>22883</w:t>
      </w:r>
    </w:p>
    <w:p w14:paraId="0BC8E829" w14:textId="61BDFA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05B20">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7FE9791" w:rsidR="0009108F" w:rsidRPr="00C524DD" w:rsidRDefault="0009108F" w:rsidP="00705B20">
      <w:pPr>
        <w:spacing w:after="120"/>
        <w:ind w:left="1985" w:hanging="1985"/>
        <w:rPr>
          <w:rFonts w:ascii="Arial" w:hAnsi="Arial" w:cs="Arial"/>
          <w:b/>
          <w:bCs/>
        </w:rPr>
      </w:pPr>
      <w:r>
        <w:rPr>
          <w:rFonts w:ascii="Arial" w:hAnsi="Arial" w:cs="Arial"/>
          <w:b/>
          <w:bCs/>
        </w:rPr>
        <w:t>Contact:</w:t>
      </w:r>
      <w:r>
        <w:rPr>
          <w:rFonts w:ascii="Arial" w:hAnsi="Arial" w:cs="Arial"/>
          <w:b/>
          <w:bCs/>
        </w:rPr>
        <w:tab/>
      </w:r>
      <w:r w:rsidR="00705B20">
        <w:rPr>
          <w:rFonts w:ascii="Arial" w:hAnsi="Arial" w:cs="Arial"/>
          <w:b/>
          <w:bCs/>
        </w:rPr>
        <w:t>Lianhua Zhang (zhanglh2@asiainfo.com)</w:t>
      </w:r>
      <w:r w:rsidR="006938A4">
        <w:rPr>
          <w:rFonts w:ascii="Arial" w:hAnsi="Arial" w:cs="Arial"/>
          <w:b/>
          <w:bCs/>
        </w:rPr>
        <w:t>,</w:t>
      </w:r>
      <w:r w:rsidR="006938A4" w:rsidRPr="006938A4">
        <w:rPr>
          <w:rFonts w:ascii="Arial" w:hAnsi="Arial" w:cs="Arial"/>
          <w:b/>
          <w:bCs/>
          <w:lang w:eastAsia="zh-CN"/>
        </w:rPr>
        <w:t xml:space="preserve"> </w:t>
      </w:r>
      <w:r w:rsidR="006938A4">
        <w:rPr>
          <w:rFonts w:ascii="Arial" w:hAnsi="Arial" w:cs="Arial"/>
          <w:b/>
          <w:bCs/>
          <w:lang w:eastAsia="zh-CN"/>
        </w:rPr>
        <w:t>Shoufeng Wang(</w:t>
      </w:r>
      <w:hyperlink r:id="rId9" w:history="1">
        <w:r w:rsidR="006938A4" w:rsidRPr="003D390D">
          <w:rPr>
            <w:rStyle w:val="a8"/>
            <w:rFonts w:ascii="Arial" w:hAnsi="Arial" w:cs="Arial"/>
            <w:b/>
            <w:bCs/>
            <w:lang w:eastAsia="zh-CN"/>
          </w:rPr>
          <w:t>wangsf11@asiainfo.com</w:t>
        </w:r>
      </w:hyperlink>
      <w:r w:rsidR="006938A4">
        <w:rPr>
          <w:rFonts w:ascii="Arial" w:hAnsi="Arial" w:cs="Arial"/>
          <w:b/>
          <w:bCs/>
          <w:lang w:eastAsia="zh-CN"/>
        </w:rPr>
        <w:t>), Lexi Xu(</w:t>
      </w:r>
      <w:hyperlink r:id="rId10" w:history="1">
        <w:r w:rsidR="006938A4" w:rsidRPr="00FF0417">
          <w:rPr>
            <w:rStyle w:val="a8"/>
            <w:rFonts w:ascii="Arial" w:hAnsi="Arial" w:cs="Arial"/>
            <w:b/>
            <w:bCs/>
          </w:rPr>
          <w:t>xulx29@chinaunicom.cn</w:t>
        </w:r>
      </w:hyperlink>
      <w:r w:rsidR="006938A4">
        <w:rPr>
          <w:rFonts w:ascii="Arial" w:hAnsi="Arial" w:cs="Arial"/>
          <w:b/>
          <w:bCs/>
          <w:lang w:eastAsia="zh-CN"/>
        </w:rPr>
        <w:t>)</w:t>
      </w:r>
    </w:p>
    <w:p w14:paraId="1BE55A2C" w14:textId="77777777" w:rsidR="008D05CF" w:rsidRPr="00705B20" w:rsidRDefault="008D05CF" w:rsidP="008D05CF">
      <w:pPr>
        <w:pBdr>
          <w:bottom w:val="single" w:sz="6" w:space="1" w:color="auto"/>
        </w:pBdr>
        <w:spacing w:after="0"/>
        <w:rPr>
          <w:rFonts w:eastAsia="MS Mincho"/>
          <w:sz w:val="24"/>
          <w:szCs w:val="24"/>
          <w:lang w:eastAsia="ja-JP"/>
        </w:rPr>
      </w:pPr>
    </w:p>
    <w:p w14:paraId="48C0FAFD" w14:textId="7B689F8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5B20" w:rsidRPr="00F13720">
        <w:rPr>
          <w:i/>
        </w:rPr>
        <w:t>This pCR introduces a new use case on User-centric Energy-aware QoS Management</w:t>
      </w:r>
      <w:r w:rsidR="00F13720">
        <w:rPr>
          <w:i/>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32E1F03" w:rsidR="0009108F" w:rsidRPr="0009108F" w:rsidRDefault="00705B20" w:rsidP="0009108F">
      <w:r w:rsidRPr="00CA3F36">
        <w:t>This pCR introduces a new use case on</w:t>
      </w:r>
      <w:r>
        <w:t xml:space="preserve"> </w:t>
      </w:r>
      <w:r w:rsidRPr="00705B20">
        <w:t>User-centric Energy-aware QoS Management</w:t>
      </w:r>
      <w:r w:rsidR="00F13720">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298708" w:rsidR="0009108F" w:rsidRPr="008A5E86" w:rsidRDefault="00F13720" w:rsidP="0009108F">
      <w:pPr>
        <w:rPr>
          <w:noProof/>
          <w:lang w:val="en-US"/>
        </w:rPr>
      </w:pPr>
      <w:r>
        <w:rPr>
          <w:lang w:val="en-US"/>
        </w:rPr>
        <w:t xml:space="preserve">To provide a new use case </w:t>
      </w:r>
      <w:r w:rsidRPr="00CA3F36">
        <w:t>on</w:t>
      </w:r>
      <w:r>
        <w:t xml:space="preserve"> </w:t>
      </w:r>
      <w:r w:rsidRPr="00705B20">
        <w:t>User-centric Energy-aware QoS Management</w:t>
      </w:r>
      <w:r>
        <w:t>.</w:t>
      </w:r>
    </w:p>
    <w:p w14:paraId="6EB4E968" w14:textId="77777777" w:rsidR="0009108F" w:rsidRPr="0009108F" w:rsidRDefault="0009108F" w:rsidP="0009108F">
      <w:pPr>
        <w:pStyle w:val="CRCoverPage"/>
        <w:rPr>
          <w:b/>
          <w:noProof/>
        </w:rPr>
      </w:pPr>
      <w:r w:rsidRPr="0009108F">
        <w:rPr>
          <w:b/>
          <w:noProof/>
        </w:rPr>
        <w:t>3. Conclusions</w:t>
      </w:r>
    </w:p>
    <w:p w14:paraId="2D6B330B" w14:textId="671B2B0F" w:rsidR="0009108F" w:rsidRPr="0009108F" w:rsidRDefault="00F13720"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661E4343" w:rsidR="0009108F" w:rsidRPr="008A5E86" w:rsidRDefault="0009108F" w:rsidP="0009108F">
      <w:pPr>
        <w:rPr>
          <w:noProof/>
          <w:lang w:val="en-US"/>
        </w:rPr>
      </w:pPr>
      <w:r w:rsidRPr="00D658A3">
        <w:rPr>
          <w:noProof/>
          <w:lang w:val="en-US"/>
        </w:rPr>
        <w:t xml:space="preserve">It is proposed to agree the following changes to 3GPP TR </w:t>
      </w:r>
      <w:r w:rsidR="00633F24" w:rsidRPr="00633F24">
        <w:rPr>
          <w:noProof/>
          <w:lang w:val="en-US"/>
        </w:rPr>
        <w:t>22883</w:t>
      </w:r>
      <w:r w:rsidR="00633F24">
        <w:rPr>
          <w:noProof/>
          <w:lang w:val="en-US"/>
        </w:rPr>
        <w:t xml:space="preserve"> v.0</w:t>
      </w:r>
      <w:r w:rsidR="00816990">
        <w:rPr>
          <w:noProof/>
          <w:lang w:val="en-US"/>
        </w:rPr>
        <w:t>.</w:t>
      </w:r>
      <w:r w:rsidR="003E4F65">
        <w:rPr>
          <w:noProof/>
          <w:lang w:val="en-US"/>
        </w:rPr>
        <w:t>0</w:t>
      </w:r>
      <w:r w:rsidR="00633F24">
        <w:rPr>
          <w:noProof/>
          <w:lang w:val="en-US"/>
        </w:rPr>
        <w:t>.</w:t>
      </w:r>
      <w:r w:rsidR="00633F24" w:rsidRPr="00A85782">
        <w:rPr>
          <w:noProof/>
          <w:lang w:val="en-US"/>
        </w:rPr>
        <w:t>0</w:t>
      </w:r>
      <w:r w:rsidR="00633F24">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6C4DE3C" w14:textId="77777777" w:rsidR="00D22E2A" w:rsidRPr="000D6532" w:rsidRDefault="00D22E2A" w:rsidP="00D22E2A">
      <w:pPr>
        <w:pStyle w:val="2"/>
        <w:rPr>
          <w:ins w:id="0" w:author="张联华" w:date="2024-05-07T10:01:00Z"/>
        </w:rPr>
      </w:pPr>
      <w:bookmarkStart w:id="1" w:name="_GoBack"/>
      <w:ins w:id="2" w:author="张联华" w:date="2024-05-07T10:01:00Z">
        <w:r>
          <w:t>5</w:t>
        </w:r>
        <w:r w:rsidRPr="000D6532">
          <w:t>.</w:t>
        </w:r>
        <w:r>
          <w:t>x</w:t>
        </w:r>
        <w:r w:rsidRPr="000D6532">
          <w:tab/>
          <w:t xml:space="preserve">Use case </w:t>
        </w:r>
        <w:r>
          <w:t xml:space="preserve">on </w:t>
        </w:r>
        <w:r w:rsidRPr="00B53BF2">
          <w:t>User-centric Energy-aware QoS Management</w:t>
        </w:r>
      </w:ins>
    </w:p>
    <w:p w14:paraId="198E6AC2" w14:textId="77777777" w:rsidR="00D22E2A" w:rsidRDefault="00D22E2A" w:rsidP="00D22E2A">
      <w:pPr>
        <w:pStyle w:val="3"/>
        <w:rPr>
          <w:ins w:id="3" w:author="张联华" w:date="2024-05-07T10:01:00Z"/>
        </w:rPr>
      </w:pPr>
      <w:bookmarkStart w:id="4" w:name="_Toc355779204"/>
      <w:bookmarkStart w:id="5" w:name="_Toc354586742"/>
      <w:bookmarkStart w:id="6" w:name="_Toc354590101"/>
      <w:bookmarkEnd w:id="4"/>
      <w:bookmarkEnd w:id="5"/>
      <w:bookmarkEnd w:id="6"/>
      <w:ins w:id="7" w:author="张联华" w:date="2024-05-07T10:01:00Z">
        <w:r>
          <w:t>5.x</w:t>
        </w:r>
        <w:r w:rsidRPr="000D6532">
          <w:t>.1</w:t>
        </w:r>
        <w:r w:rsidRPr="000D6532">
          <w:tab/>
          <w:t>Description</w:t>
        </w:r>
      </w:ins>
    </w:p>
    <w:p w14:paraId="07A2487B" w14:textId="77777777" w:rsidR="00D22E2A" w:rsidRDefault="00D22E2A" w:rsidP="00D22E2A">
      <w:pPr>
        <w:rPr>
          <w:ins w:id="8" w:author="张联华" w:date="2024-05-07T10:01:00Z"/>
        </w:rPr>
      </w:pPr>
      <w:ins w:id="9" w:author="张联华" w:date="2024-05-07T10:01:00Z">
        <w:r w:rsidRPr="00D22E2A">
          <w:t>The rapid development and widespread adoption of 5G networks have brought to the forefront the issue of energy consumption. Reducing the energy consumption</w:t>
        </w:r>
        <w:r>
          <w:t xml:space="preserve"> </w:t>
        </w:r>
        <w:r w:rsidRPr="00D22E2A">
          <w:t>of 5G networks has become an urgent task in the pursuit of sustainable development goals.</w:t>
        </w:r>
      </w:ins>
    </w:p>
    <w:p w14:paraId="77C34C67" w14:textId="08584716" w:rsidR="00D22E2A" w:rsidRPr="00D22E2A" w:rsidRDefault="00D22E2A" w:rsidP="00D22E2A">
      <w:pPr>
        <w:rPr>
          <w:ins w:id="10" w:author="张联华" w:date="2024-05-07T10:01:00Z"/>
        </w:rPr>
      </w:pPr>
      <w:ins w:id="11" w:author="张联华" w:date="2024-05-07T10:01:00Z">
        <w:r w:rsidRPr="00D22E2A">
          <w:t xml:space="preserve">A growing number of users possess a strong environmental awareness and are willing to make certain sacrifices in their communication service QoS to reduce energy consumption and contribute to environmental protection. </w:t>
        </w:r>
      </w:ins>
      <w:ins w:id="12" w:author="张联华" w:date="2024-05-08T10:01:00Z">
        <w:r w:rsidR="003D399F" w:rsidRPr="003D399F">
          <w:t>However, current QoS management mechanisms in 5G networks still have limitations in meeting this user demand, particularly in offering flexible energy-saving options</w:t>
        </w:r>
      </w:ins>
      <w:ins w:id="13" w:author="张联华" w:date="2024-05-07T10:01:00Z">
        <w:r w:rsidRPr="00D22E2A">
          <w:t>.</w:t>
        </w:r>
      </w:ins>
    </w:p>
    <w:p w14:paraId="1A5714B0" w14:textId="017E4EBD" w:rsidR="00D22E2A" w:rsidRPr="000D6532" w:rsidRDefault="00CB6052" w:rsidP="00D22E2A">
      <w:pPr>
        <w:rPr>
          <w:ins w:id="14" w:author="张联华" w:date="2024-05-07T10:01:00Z"/>
          <w:rFonts w:eastAsia="Calibri"/>
        </w:rPr>
      </w:pPr>
      <w:ins w:id="15" w:author="张联华" w:date="2024-05-08T10:11:00Z">
        <w:r w:rsidRPr="00CB6052">
          <w:t>This use case explores how 5G systems can adapt to accommodate user preferences for personalized energy consumption while ensuring satisfactory Quality of Service (QoS) through mechanisms like user-defined energy settings and dynamic QoS adjustments.</w:t>
        </w:r>
      </w:ins>
    </w:p>
    <w:p w14:paraId="19C174CA" w14:textId="77777777" w:rsidR="00D22E2A" w:rsidRPr="000D6532" w:rsidRDefault="00D22E2A" w:rsidP="00D22E2A">
      <w:pPr>
        <w:pStyle w:val="3"/>
        <w:rPr>
          <w:ins w:id="16" w:author="张联华" w:date="2024-05-07T10:01:00Z"/>
        </w:rPr>
      </w:pPr>
      <w:bookmarkStart w:id="17" w:name="_Toc355779205"/>
      <w:bookmarkStart w:id="18" w:name="_Toc354586743"/>
      <w:bookmarkStart w:id="19" w:name="_Toc354590102"/>
      <w:bookmarkEnd w:id="17"/>
      <w:bookmarkEnd w:id="18"/>
      <w:bookmarkEnd w:id="19"/>
      <w:ins w:id="20" w:author="张联华" w:date="2024-05-07T10:01:00Z">
        <w:r>
          <w:t>5.x</w:t>
        </w:r>
        <w:r w:rsidRPr="000D6532">
          <w:t>.2</w:t>
        </w:r>
        <w:r w:rsidRPr="000D6532">
          <w:tab/>
          <w:t>Pre-conditions</w:t>
        </w:r>
      </w:ins>
    </w:p>
    <w:p w14:paraId="2DAA1C7C" w14:textId="61E8733A" w:rsidR="00D22E2A" w:rsidRDefault="002521A1" w:rsidP="00D22E2A">
      <w:pPr>
        <w:rPr>
          <w:ins w:id="21" w:author="张联华" w:date="2024-05-07T10:01:00Z"/>
        </w:rPr>
      </w:pPr>
      <w:ins w:id="22" w:author="张联华" w:date="2024-05-08T10:17:00Z">
        <w:r w:rsidRPr="002521A1">
          <w:t xml:space="preserve">The operator </w:t>
        </w:r>
      </w:ins>
      <w:ins w:id="23" w:author="张联华" w:date="2024-05-09T10:28:00Z">
        <w:r w:rsidR="00584558">
          <w:t>T</w:t>
        </w:r>
      </w:ins>
      <w:ins w:id="24" w:author="张联华" w:date="2024-05-08T10:17:00Z">
        <w:r w:rsidRPr="002521A1">
          <w:t xml:space="preserve"> has deployed a 5G network offering a diverse range of communication services, including video calls, streaming, file downloads, immersive augmented reality (AR) and virtual reality (VR) experiences, interactive digital avatars, and metaverse services.</w:t>
        </w:r>
      </w:ins>
    </w:p>
    <w:p w14:paraId="7213963D" w14:textId="77777777" w:rsidR="00D22E2A" w:rsidRDefault="00D22E2A" w:rsidP="00D22E2A">
      <w:pPr>
        <w:rPr>
          <w:ins w:id="25" w:author="张联华" w:date="2024-05-07T10:01:00Z"/>
        </w:rPr>
      </w:pPr>
      <w:ins w:id="26" w:author="张联华" w:date="2024-05-07T10:01:00Z">
        <w:r>
          <w:t>The 5G network supports QoS management functionalities, allowing for the configuration of QoS parameters based on diverse service requirements.</w:t>
        </w:r>
      </w:ins>
    </w:p>
    <w:p w14:paraId="03E507D1" w14:textId="4933A4D1" w:rsidR="007B2CBC" w:rsidRDefault="007146E0" w:rsidP="007B2CBC">
      <w:pPr>
        <w:rPr>
          <w:ins w:id="27" w:author="张联华" w:date="2024-05-08T10:21:00Z"/>
        </w:rPr>
      </w:pPr>
      <w:ins w:id="28" w:author="张联华" w:date="2024-05-09T10:36:00Z">
        <w:r w:rsidRPr="002521A1">
          <w:lastRenderedPageBreak/>
          <w:t>The operator</w:t>
        </w:r>
        <w:r>
          <w:rPr>
            <w:rFonts w:eastAsia="Calibri"/>
          </w:rPr>
          <w:t xml:space="preserve"> </w:t>
        </w:r>
      </w:ins>
      <w:ins w:id="29" w:author="张联华" w:date="2024-05-09T10:28:00Z">
        <w:r w:rsidR="00584558">
          <w:t>T</w:t>
        </w:r>
      </w:ins>
      <w:ins w:id="30" w:author="张联华" w:date="2024-05-08T10:21:00Z">
        <w:r w:rsidR="007B2CBC">
          <w:t xml:space="preserve"> provides users with mechanisms to personalize and manage their 5G service experience.</w:t>
        </w:r>
      </w:ins>
    </w:p>
    <w:p w14:paraId="29E21AE3" w14:textId="4A59BFCE" w:rsidR="00D22E2A" w:rsidRPr="000D6532" w:rsidRDefault="00026592" w:rsidP="007B2CBC">
      <w:pPr>
        <w:rPr>
          <w:ins w:id="31" w:author="张联华" w:date="2024-05-07T10:01:00Z"/>
          <w:rFonts w:eastAsia="Calibri"/>
        </w:rPr>
      </w:pPr>
      <w:ins w:id="32" w:author="张联华" w:date="2024-05-08T10:25:00Z">
        <w:r w:rsidRPr="00026592">
          <w:t xml:space="preserve">Eva, as a </w:t>
        </w:r>
      </w:ins>
      <w:ins w:id="33" w:author="张联华" w:date="2024-05-09T10:28:00Z">
        <w:r w:rsidR="00584558">
          <w:t>T</w:t>
        </w:r>
      </w:ins>
      <w:ins w:id="34" w:author="张联华" w:date="2024-05-08T10:25:00Z">
        <w:r w:rsidRPr="00026592">
          <w:t xml:space="preserve"> user, can provide her preferences and choices to the network, enabling it to make informed decisions and offer flexible QoS and energy-saving solutions tailored to her needs.</w:t>
        </w:r>
      </w:ins>
    </w:p>
    <w:p w14:paraId="622E2D89" w14:textId="77777777" w:rsidR="00D22E2A" w:rsidRPr="000D6532" w:rsidRDefault="00D22E2A" w:rsidP="00D22E2A">
      <w:pPr>
        <w:pStyle w:val="3"/>
        <w:rPr>
          <w:ins w:id="35" w:author="张联华" w:date="2024-05-07T10:01:00Z"/>
        </w:rPr>
      </w:pPr>
      <w:bookmarkStart w:id="36" w:name="_Toc355779206"/>
      <w:bookmarkStart w:id="37" w:name="_Toc354586744"/>
      <w:bookmarkStart w:id="38" w:name="_Toc354590103"/>
      <w:bookmarkEnd w:id="36"/>
      <w:bookmarkEnd w:id="37"/>
      <w:bookmarkEnd w:id="38"/>
      <w:ins w:id="39" w:author="张联华" w:date="2024-05-07T10:01:00Z">
        <w:r>
          <w:t>5.x</w:t>
        </w:r>
        <w:r w:rsidRPr="000D6532">
          <w:t>.3</w:t>
        </w:r>
        <w:r w:rsidRPr="000D6532">
          <w:tab/>
          <w:t>Service Flows</w:t>
        </w:r>
      </w:ins>
    </w:p>
    <w:p w14:paraId="7CD3954A" w14:textId="38D390A7" w:rsidR="00936D66" w:rsidRPr="00936D66" w:rsidRDefault="00D22E2A" w:rsidP="00936D66">
      <w:pPr>
        <w:rPr>
          <w:ins w:id="40" w:author="张联华" w:date="2024-05-08T10:35:00Z"/>
          <w:rFonts w:eastAsia="Calibri"/>
        </w:rPr>
      </w:pPr>
      <w:ins w:id="41" w:author="张联华" w:date="2024-05-07T10:01:00Z">
        <w:r w:rsidRPr="00935209">
          <w:rPr>
            <w:rFonts w:eastAsia="等线"/>
            <w:lang w:eastAsia="zh-CN"/>
          </w:rPr>
          <w:t xml:space="preserve">1. </w:t>
        </w:r>
      </w:ins>
      <w:ins w:id="42" w:author="张联华" w:date="2024-05-08T10:35:00Z">
        <w:r w:rsidR="00936D66" w:rsidRPr="00936D66">
          <w:rPr>
            <w:rFonts w:eastAsia="Calibri"/>
          </w:rPr>
          <w:t xml:space="preserve">Energy Consumption Feedback: </w:t>
        </w:r>
      </w:ins>
      <w:ins w:id="43" w:author="张联华" w:date="2024-05-09T10:31:00Z">
        <w:r w:rsidR="00DE2059" w:rsidRPr="002521A1">
          <w:t>The operator</w:t>
        </w:r>
        <w:r w:rsidR="00DE2059">
          <w:rPr>
            <w:rFonts w:eastAsia="Calibri"/>
          </w:rPr>
          <w:t xml:space="preserve"> </w:t>
        </w:r>
      </w:ins>
      <w:ins w:id="44" w:author="张联华" w:date="2024-05-09T10:29:00Z">
        <w:r w:rsidR="00584558">
          <w:rPr>
            <w:rFonts w:eastAsia="Calibri"/>
          </w:rPr>
          <w:t>T</w:t>
        </w:r>
      </w:ins>
      <w:ins w:id="45" w:author="张联华" w:date="2024-05-08T10:35:00Z">
        <w:r w:rsidR="00936D66" w:rsidRPr="00936D66">
          <w:rPr>
            <w:rFonts w:eastAsia="Calibri"/>
          </w:rPr>
          <w:t>'s 5G system provides User Eva with comprehensive feedback on her energy consumption, empowering her to make informed decisions about her usage. This includes real-time energy consumption data, historical trends, comparisons with similar users, and estimated future consumption based on her usage patterns and preferences.</w:t>
        </w:r>
      </w:ins>
    </w:p>
    <w:p w14:paraId="5C132CEC" w14:textId="4952E197" w:rsidR="00936D66" w:rsidRPr="00936D66" w:rsidRDefault="00936D66" w:rsidP="00936D66">
      <w:pPr>
        <w:rPr>
          <w:ins w:id="46" w:author="张联华" w:date="2024-05-08T10:35:00Z"/>
          <w:rFonts w:eastAsia="Calibri"/>
        </w:rPr>
      </w:pPr>
      <w:ins w:id="47" w:author="张联华" w:date="2024-05-08T10:35:00Z">
        <w:r>
          <w:rPr>
            <w:rFonts w:eastAsia="Calibri"/>
          </w:rPr>
          <w:t xml:space="preserve">2. </w:t>
        </w:r>
        <w:r w:rsidRPr="00936D66">
          <w:rPr>
            <w:rFonts w:eastAsia="Calibri"/>
          </w:rPr>
          <w:t>User Preferences Setting: Based on the energy consumption feedback,</w:t>
        </w:r>
      </w:ins>
      <w:ins w:id="48" w:author="张联华" w:date="2024-05-09T10:41:00Z">
        <w:r w:rsidR="009F0B30" w:rsidRPr="009F0B30">
          <w:t xml:space="preserve"> </w:t>
        </w:r>
        <w:r w:rsidR="009F0B30">
          <w:t>t</w:t>
        </w:r>
        <w:r w:rsidR="009F0B30" w:rsidRPr="002521A1">
          <w:t>he operator</w:t>
        </w:r>
      </w:ins>
      <w:ins w:id="49" w:author="张联华" w:date="2024-05-08T10:35:00Z">
        <w:r w:rsidRPr="00936D66">
          <w:rPr>
            <w:rFonts w:eastAsia="Calibri"/>
          </w:rPr>
          <w:t xml:space="preserve"> </w:t>
        </w:r>
      </w:ins>
      <w:ins w:id="50" w:author="张联华" w:date="2024-05-09T10:29:00Z">
        <w:r w:rsidR="00584558">
          <w:rPr>
            <w:rFonts w:eastAsia="Calibri"/>
          </w:rPr>
          <w:t>T</w:t>
        </w:r>
      </w:ins>
      <w:ins w:id="51" w:author="张联华" w:date="2024-05-08T10:35:00Z">
        <w:r w:rsidRPr="00936D66">
          <w:rPr>
            <w:rFonts w:eastAsia="Calibri"/>
          </w:rPr>
          <w:t xml:space="preserve"> allows User Eva to set her energy preferences through the provided mechanisms. This includes selecting energy-saving levels, defining preferences for specific applications/services, and setting time-based preferences to tailor her experience according to her needs.</w:t>
        </w:r>
      </w:ins>
    </w:p>
    <w:p w14:paraId="099D5205" w14:textId="0FF5B3D0" w:rsidR="00D22E2A" w:rsidRPr="000D6532" w:rsidRDefault="00936D66" w:rsidP="00936D66">
      <w:pPr>
        <w:rPr>
          <w:ins w:id="52" w:author="张联华" w:date="2024-05-07T10:01:00Z"/>
          <w:rFonts w:eastAsia="Calibri"/>
        </w:rPr>
      </w:pPr>
      <w:ins w:id="53" w:author="张联华" w:date="2024-05-08T10:35:00Z">
        <w:r>
          <w:rPr>
            <w:rFonts w:eastAsia="Calibri"/>
          </w:rPr>
          <w:t xml:space="preserve">3. </w:t>
        </w:r>
        <w:r w:rsidRPr="00936D66">
          <w:rPr>
            <w:rFonts w:eastAsia="Calibri"/>
          </w:rPr>
          <w:t xml:space="preserve">Personalized QoS </w:t>
        </w:r>
      </w:ins>
      <w:ins w:id="54" w:author="张联华" w:date="2024-05-09T10:39:00Z">
        <w:r w:rsidR="00163446" w:rsidRPr="00163446">
          <w:rPr>
            <w:rFonts w:eastAsia="Calibri"/>
          </w:rPr>
          <w:t>Translation</w:t>
        </w:r>
      </w:ins>
      <w:ins w:id="55" w:author="张联华" w:date="2024-05-08T10:35:00Z">
        <w:r w:rsidRPr="00936D66">
          <w:rPr>
            <w:rFonts w:eastAsia="Calibri"/>
          </w:rPr>
          <w:t xml:space="preserve">: Taking into account User Eva's preferences and the current network energy availability, </w:t>
        </w:r>
      </w:ins>
      <w:ins w:id="56" w:author="张联华" w:date="2024-05-09T10:34:00Z">
        <w:r w:rsidR="00DD7D72">
          <w:rPr>
            <w:rFonts w:eastAsia="Calibri"/>
          </w:rPr>
          <w:t>t</w:t>
        </w:r>
      </w:ins>
      <w:ins w:id="57" w:author="张联华" w:date="2024-05-09T10:32:00Z">
        <w:r w:rsidR="00DE2059" w:rsidRPr="002521A1">
          <w:t>he operator</w:t>
        </w:r>
        <w:r w:rsidR="00DE2059">
          <w:rPr>
            <w:rFonts w:eastAsia="Calibri"/>
          </w:rPr>
          <w:t xml:space="preserve"> </w:t>
        </w:r>
      </w:ins>
      <w:ins w:id="58" w:author="张联华" w:date="2024-05-09T10:29:00Z">
        <w:r w:rsidR="00584558">
          <w:rPr>
            <w:rFonts w:eastAsia="Calibri"/>
          </w:rPr>
          <w:t>T</w:t>
        </w:r>
      </w:ins>
      <w:ins w:id="59" w:author="张联华" w:date="2024-05-08T10:35:00Z">
        <w:r w:rsidRPr="00936D66">
          <w:rPr>
            <w:rFonts w:eastAsia="Calibri"/>
          </w:rPr>
          <w:t>'s 5G system dynamically adjusts QoS parameters for her services. This ensures an optimal balance between energy efficiency and user experience, potentially involving adjustments to video resolution, bitrate, or data speed depending on her chosen settings and the network context.</w:t>
        </w:r>
      </w:ins>
    </w:p>
    <w:p w14:paraId="73604B00" w14:textId="77777777" w:rsidR="00D22E2A" w:rsidRPr="000D6532" w:rsidRDefault="00D22E2A" w:rsidP="00D22E2A">
      <w:pPr>
        <w:pStyle w:val="3"/>
        <w:rPr>
          <w:ins w:id="60" w:author="张联华" w:date="2024-05-07T10:01:00Z"/>
        </w:rPr>
      </w:pPr>
      <w:bookmarkStart w:id="61" w:name="_Toc355779207"/>
      <w:bookmarkStart w:id="62" w:name="_Toc354586745"/>
      <w:bookmarkStart w:id="63" w:name="_Toc354590104"/>
      <w:bookmarkEnd w:id="61"/>
      <w:bookmarkEnd w:id="62"/>
      <w:bookmarkEnd w:id="63"/>
      <w:ins w:id="64" w:author="张联华" w:date="2024-05-07T10:01:00Z">
        <w:r>
          <w:t>5.x</w:t>
        </w:r>
        <w:r w:rsidRPr="000D6532">
          <w:t>.4</w:t>
        </w:r>
        <w:r w:rsidRPr="000D6532">
          <w:tab/>
          <w:t>Post-conditions</w:t>
        </w:r>
      </w:ins>
    </w:p>
    <w:p w14:paraId="502A4040" w14:textId="77777777" w:rsidR="00D22E2A" w:rsidRDefault="00D22E2A" w:rsidP="00D22E2A">
      <w:pPr>
        <w:rPr>
          <w:ins w:id="65" w:author="张联华" w:date="2024-05-07T10:01:00Z"/>
        </w:rPr>
      </w:pPr>
      <w:ins w:id="66" w:author="张联华" w:date="2024-05-07T10:01:00Z">
        <w:r>
          <w:t>User Eva enjoys a personalized and energy-efficient 5G experience while maintaining an acceptable level of service quality based on her preferences.</w:t>
        </w:r>
      </w:ins>
    </w:p>
    <w:p w14:paraId="7FEFBDD3" w14:textId="77777777" w:rsidR="00D22E2A" w:rsidRPr="000D6532" w:rsidRDefault="00D22E2A" w:rsidP="00D22E2A">
      <w:pPr>
        <w:rPr>
          <w:ins w:id="67" w:author="张联华" w:date="2024-05-07T10:01:00Z"/>
          <w:rFonts w:eastAsia="Calibri"/>
        </w:rPr>
      </w:pPr>
      <w:ins w:id="68" w:author="张联华" w:date="2024-05-07T10:01:00Z">
        <w:r>
          <w:t>The overall energy consumption of the 5G network is reduced, contributing to environmental sustainability and potentially lowering operating costs for the network operator.</w:t>
        </w:r>
      </w:ins>
    </w:p>
    <w:p w14:paraId="2B523B0B" w14:textId="77777777" w:rsidR="00D22E2A" w:rsidRPr="000D6532" w:rsidRDefault="00D22E2A" w:rsidP="00D22E2A">
      <w:pPr>
        <w:pStyle w:val="3"/>
        <w:rPr>
          <w:ins w:id="69" w:author="张联华" w:date="2024-05-07T10:01:00Z"/>
        </w:rPr>
      </w:pPr>
      <w:bookmarkStart w:id="70" w:name="_Toc355779209"/>
      <w:bookmarkStart w:id="71" w:name="_Toc354586747"/>
      <w:bookmarkStart w:id="72" w:name="_Toc354590106"/>
      <w:bookmarkEnd w:id="70"/>
      <w:bookmarkEnd w:id="71"/>
      <w:bookmarkEnd w:id="72"/>
      <w:ins w:id="73" w:author="张联华" w:date="2024-05-07T10:01:00Z">
        <w:r>
          <w:t>5.x</w:t>
        </w:r>
        <w:r w:rsidRPr="000D6532">
          <w:t>.5</w:t>
        </w:r>
        <w:r w:rsidRPr="000D6532">
          <w:tab/>
        </w:r>
        <w:r>
          <w:t>Existing</w:t>
        </w:r>
        <w:r w:rsidRPr="000D6532">
          <w:t xml:space="preserve"> </w:t>
        </w:r>
        <w:r>
          <w:t>features partly or fully covering the use case functionality</w:t>
        </w:r>
      </w:ins>
    </w:p>
    <w:p w14:paraId="0CAFE459" w14:textId="77777777" w:rsidR="00D22E2A" w:rsidRPr="000D6532" w:rsidRDefault="00D22E2A" w:rsidP="00D22E2A">
      <w:pPr>
        <w:rPr>
          <w:ins w:id="74" w:author="张联华" w:date="2024-05-07T10:01:00Z"/>
          <w:rFonts w:eastAsia="Calibri"/>
        </w:rPr>
      </w:pPr>
      <w:ins w:id="75" w:author="张联华" w:date="2024-05-07T10:01:00Z">
        <w:r w:rsidRPr="00FD073C">
          <w:t>Currently, 5G systems support QoS management and provide users with some control over data usage. However, these features do not explicitly consider energy consumption.</w:t>
        </w:r>
      </w:ins>
    </w:p>
    <w:p w14:paraId="52D7EB85" w14:textId="77777777" w:rsidR="00D22E2A" w:rsidRPr="000D6532" w:rsidRDefault="00D22E2A" w:rsidP="00D22E2A">
      <w:pPr>
        <w:pStyle w:val="3"/>
        <w:rPr>
          <w:ins w:id="76" w:author="张联华" w:date="2024-05-07T10:01:00Z"/>
        </w:rPr>
      </w:pPr>
      <w:ins w:id="77" w:author="张联华" w:date="2024-05-07T10:0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40732834" w14:textId="77777777" w:rsidR="00D22E2A" w:rsidRPr="00B60204" w:rsidRDefault="00D22E2A" w:rsidP="00D22E2A">
      <w:pPr>
        <w:rPr>
          <w:ins w:id="78" w:author="张联华" w:date="2024-05-07T10:01:00Z"/>
          <w:rFonts w:eastAsia="Calibri"/>
        </w:rPr>
      </w:pPr>
      <w:ins w:id="79" w:author="张联华" w:date="2024-05-07T10:01:00Z">
        <w:r w:rsidRPr="00935209">
          <w:t>[PR.5.</w:t>
        </w:r>
        <w:r>
          <w:t>x</w:t>
        </w:r>
        <w:r w:rsidRPr="00935209">
          <w:t>.6-1]</w:t>
        </w:r>
        <w:r w:rsidRPr="00935209">
          <w:tab/>
        </w:r>
        <w:r w:rsidRPr="00B60204">
          <w:rPr>
            <w:rFonts w:eastAsia="Calibri"/>
          </w:rPr>
          <w:t>Subject to user consent and operator policy, the 5G system shall provide users with real-time and historical information on their energy consumption.</w:t>
        </w:r>
      </w:ins>
    </w:p>
    <w:p w14:paraId="1CDA3965" w14:textId="77777777" w:rsidR="00D22E2A" w:rsidRPr="00B60204" w:rsidRDefault="00D22E2A" w:rsidP="00D22E2A">
      <w:pPr>
        <w:rPr>
          <w:ins w:id="80" w:author="张联华" w:date="2024-05-07T10:01:00Z"/>
          <w:rFonts w:eastAsia="Calibri"/>
        </w:rPr>
      </w:pPr>
      <w:ins w:id="81" w:author="张联华" w:date="2024-05-07T10:01:00Z">
        <w:r w:rsidRPr="00935209">
          <w:t>[PR.5.</w:t>
        </w:r>
        <w:r>
          <w:t>x.6-2</w:t>
        </w:r>
        <w:r w:rsidRPr="00935209">
          <w:t>]</w:t>
        </w:r>
        <w:r w:rsidRPr="00935209">
          <w:tab/>
        </w:r>
        <w:r w:rsidRPr="00B60204">
          <w:rPr>
            <w:rFonts w:eastAsia="Calibri"/>
          </w:rPr>
          <w:t>Subject to user consent and operator policy, the 5G system shall support mechanisms for users to set their energy saving preferences at different granularities, such as overall energy saving level, application/service-specific preferences, and time-based preferences.</w:t>
        </w:r>
      </w:ins>
    </w:p>
    <w:p w14:paraId="7AD89DBF" w14:textId="411DA859" w:rsidR="00D22E2A" w:rsidRPr="000D6532" w:rsidRDefault="00D22E2A" w:rsidP="00D22E2A">
      <w:pPr>
        <w:rPr>
          <w:ins w:id="82" w:author="张联华" w:date="2024-05-07T10:01:00Z"/>
          <w:rFonts w:eastAsia="Calibri"/>
        </w:rPr>
      </w:pPr>
      <w:ins w:id="83" w:author="张联华" w:date="2024-05-07T10:01:00Z">
        <w:r w:rsidRPr="00935209">
          <w:t>[PR.5.</w:t>
        </w:r>
        <w:r>
          <w:t>x</w:t>
        </w:r>
        <w:r w:rsidRPr="00935209">
          <w:t>.6-</w:t>
        </w:r>
        <w:r>
          <w:t>3</w:t>
        </w:r>
        <w:r w:rsidRPr="00935209">
          <w:t>]</w:t>
        </w:r>
        <w:r w:rsidRPr="00935209">
          <w:tab/>
        </w:r>
        <w:r w:rsidRPr="00B60204">
          <w:rPr>
            <w:rFonts w:eastAsia="Calibri"/>
          </w:rPr>
          <w:t xml:space="preserve">Subject to user consent and operator policy, the 5G system shall support a </w:t>
        </w:r>
      </w:ins>
      <w:ins w:id="84" w:author="张联华" w:date="2024-05-09T10:40:00Z">
        <w:r w:rsidR="0080255A">
          <w:rPr>
            <w:rFonts w:eastAsia="Calibri"/>
          </w:rPr>
          <w:t>t</w:t>
        </w:r>
      </w:ins>
      <w:ins w:id="85" w:author="张联华" w:date="2024-05-09T10:39:00Z">
        <w:r w:rsidR="0080255A" w:rsidRPr="0080255A">
          <w:rPr>
            <w:rFonts w:eastAsia="Calibri"/>
          </w:rPr>
          <w:t xml:space="preserve">ranslation </w:t>
        </w:r>
      </w:ins>
      <w:ins w:id="86" w:author="张联华" w:date="2024-05-07T10:01:00Z">
        <w:r w:rsidRPr="00B60204">
          <w:rPr>
            <w:rFonts w:eastAsia="Calibri"/>
          </w:rPr>
          <w:t>mechanism to translate user energy saving preferences into specific QoS parameter configurations.</w:t>
        </w:r>
      </w:ins>
    </w:p>
    <w:bookmarkEnd w:id="1"/>
    <w:p w14:paraId="625E1000" w14:textId="77777777" w:rsidR="004D4BF1" w:rsidRPr="00D22E2A" w:rsidRDefault="004D4BF1" w:rsidP="004D4BF1"/>
    <w:p w14:paraId="4D98C257" w14:textId="77777777" w:rsidR="004D4BF1" w:rsidRDefault="004D4BF1" w:rsidP="004D4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14:paraId="703C8726" w14:textId="685AEB9C" w:rsidR="0009108F" w:rsidRPr="0062484B" w:rsidRDefault="0009108F" w:rsidP="0009108F">
      <w:pPr>
        <w:rPr>
          <w:noProof/>
        </w:rPr>
      </w:pPr>
    </w:p>
    <w:sectPr w:rsidR="0009108F" w:rsidRPr="0062484B">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FA509A" w14:textId="77777777" w:rsidR="00786A67" w:rsidRDefault="00786A67">
      <w:r>
        <w:separator/>
      </w:r>
    </w:p>
  </w:endnote>
  <w:endnote w:type="continuationSeparator" w:id="0">
    <w:p w14:paraId="2D35CE41" w14:textId="77777777" w:rsidR="00786A67" w:rsidRDefault="00786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47E74" w14:textId="77777777" w:rsidR="00786A67" w:rsidRDefault="00786A67">
      <w:r>
        <w:separator/>
      </w:r>
    </w:p>
  </w:footnote>
  <w:footnote w:type="continuationSeparator" w:id="0">
    <w:p w14:paraId="7874D421" w14:textId="77777777" w:rsidR="00786A67" w:rsidRDefault="00786A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联华">
    <w15:presenceInfo w15:providerId="Windows Live" w15:userId="0c181292036144f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47"/>
    <w:rsid w:val="0000188A"/>
    <w:rsid w:val="00026592"/>
    <w:rsid w:val="00033397"/>
    <w:rsid w:val="00040095"/>
    <w:rsid w:val="00051834"/>
    <w:rsid w:val="00054A22"/>
    <w:rsid w:val="00062023"/>
    <w:rsid w:val="000655A6"/>
    <w:rsid w:val="00080512"/>
    <w:rsid w:val="0009108F"/>
    <w:rsid w:val="000C47C3"/>
    <w:rsid w:val="000D58AB"/>
    <w:rsid w:val="00133525"/>
    <w:rsid w:val="00163446"/>
    <w:rsid w:val="001779FD"/>
    <w:rsid w:val="001A4C42"/>
    <w:rsid w:val="001A7420"/>
    <w:rsid w:val="001B6637"/>
    <w:rsid w:val="001C21C3"/>
    <w:rsid w:val="001D02C2"/>
    <w:rsid w:val="001F0C1D"/>
    <w:rsid w:val="001F1132"/>
    <w:rsid w:val="001F168B"/>
    <w:rsid w:val="001F3465"/>
    <w:rsid w:val="00224099"/>
    <w:rsid w:val="002347A2"/>
    <w:rsid w:val="00251FD9"/>
    <w:rsid w:val="002521A1"/>
    <w:rsid w:val="002556B3"/>
    <w:rsid w:val="002675F0"/>
    <w:rsid w:val="002760EE"/>
    <w:rsid w:val="002B6339"/>
    <w:rsid w:val="002C5A12"/>
    <w:rsid w:val="002E00EE"/>
    <w:rsid w:val="003172DC"/>
    <w:rsid w:val="0035462D"/>
    <w:rsid w:val="00356555"/>
    <w:rsid w:val="00357524"/>
    <w:rsid w:val="003765B8"/>
    <w:rsid w:val="003B27E1"/>
    <w:rsid w:val="003C3971"/>
    <w:rsid w:val="003D399F"/>
    <w:rsid w:val="003E4F65"/>
    <w:rsid w:val="003F1F78"/>
    <w:rsid w:val="00423334"/>
    <w:rsid w:val="004345EC"/>
    <w:rsid w:val="00440CEA"/>
    <w:rsid w:val="00465515"/>
    <w:rsid w:val="0049751D"/>
    <w:rsid w:val="004C30AC"/>
    <w:rsid w:val="004D3578"/>
    <w:rsid w:val="004D4BF1"/>
    <w:rsid w:val="004E213A"/>
    <w:rsid w:val="004F0988"/>
    <w:rsid w:val="004F3340"/>
    <w:rsid w:val="0053388B"/>
    <w:rsid w:val="00535773"/>
    <w:rsid w:val="00543E6C"/>
    <w:rsid w:val="00565087"/>
    <w:rsid w:val="00584558"/>
    <w:rsid w:val="00597B11"/>
    <w:rsid w:val="005D2E01"/>
    <w:rsid w:val="005D7526"/>
    <w:rsid w:val="005E4BB2"/>
    <w:rsid w:val="005F1558"/>
    <w:rsid w:val="005F1B4E"/>
    <w:rsid w:val="005F788A"/>
    <w:rsid w:val="00602AEA"/>
    <w:rsid w:val="00614FDF"/>
    <w:rsid w:val="0062484B"/>
    <w:rsid w:val="00626E42"/>
    <w:rsid w:val="00633F24"/>
    <w:rsid w:val="0063543D"/>
    <w:rsid w:val="00647114"/>
    <w:rsid w:val="00687DC4"/>
    <w:rsid w:val="006912E9"/>
    <w:rsid w:val="006938A4"/>
    <w:rsid w:val="006A323F"/>
    <w:rsid w:val="006B30D0"/>
    <w:rsid w:val="006C3D95"/>
    <w:rsid w:val="006E5C86"/>
    <w:rsid w:val="006F2A36"/>
    <w:rsid w:val="00701116"/>
    <w:rsid w:val="00705B20"/>
    <w:rsid w:val="0071174C"/>
    <w:rsid w:val="00713C44"/>
    <w:rsid w:val="007146E0"/>
    <w:rsid w:val="00734A5B"/>
    <w:rsid w:val="0074026F"/>
    <w:rsid w:val="007429F6"/>
    <w:rsid w:val="00744E76"/>
    <w:rsid w:val="00765EA3"/>
    <w:rsid w:val="00774DA4"/>
    <w:rsid w:val="00781F0F"/>
    <w:rsid w:val="00786A67"/>
    <w:rsid w:val="007A6C4E"/>
    <w:rsid w:val="007A7267"/>
    <w:rsid w:val="007B2CBC"/>
    <w:rsid w:val="007B600E"/>
    <w:rsid w:val="007D7DAB"/>
    <w:rsid w:val="007F0F4A"/>
    <w:rsid w:val="0080255A"/>
    <w:rsid w:val="008028A4"/>
    <w:rsid w:val="00816990"/>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36D66"/>
    <w:rsid w:val="00942EC2"/>
    <w:rsid w:val="009504D8"/>
    <w:rsid w:val="009F0B30"/>
    <w:rsid w:val="009F37B7"/>
    <w:rsid w:val="00A10F02"/>
    <w:rsid w:val="00A164B4"/>
    <w:rsid w:val="00A26956"/>
    <w:rsid w:val="00A27486"/>
    <w:rsid w:val="00A475BC"/>
    <w:rsid w:val="00A53724"/>
    <w:rsid w:val="00A55B6D"/>
    <w:rsid w:val="00A56066"/>
    <w:rsid w:val="00A73129"/>
    <w:rsid w:val="00A82346"/>
    <w:rsid w:val="00A92BA1"/>
    <w:rsid w:val="00A95A32"/>
    <w:rsid w:val="00AA11D1"/>
    <w:rsid w:val="00AA23F5"/>
    <w:rsid w:val="00AB4A5D"/>
    <w:rsid w:val="00AC103F"/>
    <w:rsid w:val="00AC6BC6"/>
    <w:rsid w:val="00AD08D0"/>
    <w:rsid w:val="00AE65E2"/>
    <w:rsid w:val="00AF1460"/>
    <w:rsid w:val="00B12BA0"/>
    <w:rsid w:val="00B15449"/>
    <w:rsid w:val="00B53BF2"/>
    <w:rsid w:val="00B60204"/>
    <w:rsid w:val="00B93086"/>
    <w:rsid w:val="00BA19ED"/>
    <w:rsid w:val="00BA4B8D"/>
    <w:rsid w:val="00BC0F7D"/>
    <w:rsid w:val="00BD150B"/>
    <w:rsid w:val="00BD7D31"/>
    <w:rsid w:val="00BE3255"/>
    <w:rsid w:val="00BE7BF9"/>
    <w:rsid w:val="00BF128E"/>
    <w:rsid w:val="00BF68F1"/>
    <w:rsid w:val="00C074DD"/>
    <w:rsid w:val="00C1496A"/>
    <w:rsid w:val="00C33079"/>
    <w:rsid w:val="00C364CA"/>
    <w:rsid w:val="00C45231"/>
    <w:rsid w:val="00C551FF"/>
    <w:rsid w:val="00C70FFE"/>
    <w:rsid w:val="00C72833"/>
    <w:rsid w:val="00C80F1D"/>
    <w:rsid w:val="00C91962"/>
    <w:rsid w:val="00C93F40"/>
    <w:rsid w:val="00CA3D0C"/>
    <w:rsid w:val="00CB6052"/>
    <w:rsid w:val="00CC211F"/>
    <w:rsid w:val="00CF472E"/>
    <w:rsid w:val="00D22E2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D72"/>
    <w:rsid w:val="00DE2059"/>
    <w:rsid w:val="00DE679B"/>
    <w:rsid w:val="00DF2B1F"/>
    <w:rsid w:val="00DF62CD"/>
    <w:rsid w:val="00E16509"/>
    <w:rsid w:val="00E44582"/>
    <w:rsid w:val="00E77645"/>
    <w:rsid w:val="00EA15B0"/>
    <w:rsid w:val="00EA5EA7"/>
    <w:rsid w:val="00EB4406"/>
    <w:rsid w:val="00EB76BD"/>
    <w:rsid w:val="00EC4A25"/>
    <w:rsid w:val="00EE6222"/>
    <w:rsid w:val="00EF608C"/>
    <w:rsid w:val="00F025A2"/>
    <w:rsid w:val="00F04712"/>
    <w:rsid w:val="00F13360"/>
    <w:rsid w:val="00F13720"/>
    <w:rsid w:val="00F1746A"/>
    <w:rsid w:val="00F22EC7"/>
    <w:rsid w:val="00F325C8"/>
    <w:rsid w:val="00F5525A"/>
    <w:rsid w:val="00F64388"/>
    <w:rsid w:val="00F653B8"/>
    <w:rsid w:val="00F9008D"/>
    <w:rsid w:val="00FA1266"/>
    <w:rsid w:val="00FC1192"/>
    <w:rsid w:val="00FD073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544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ulx29@chinaunicom.cn" TargetMode="External"/><Relationship Id="rId4" Type="http://schemas.openxmlformats.org/officeDocument/2006/relationships/styles" Target="styles.xml"/><Relationship Id="rId9" Type="http://schemas.openxmlformats.org/officeDocument/2006/relationships/hyperlink" Target="mailto:wangsf11@asiainfo.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84C6E-FB8F-4416-8CBC-411C5C1FB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张联华</cp:lastModifiedBy>
  <cp:revision>60</cp:revision>
  <cp:lastPrinted>2019-02-25T14:05:00Z</cp:lastPrinted>
  <dcterms:created xsi:type="dcterms:W3CDTF">2021-07-14T09:19:00Z</dcterms:created>
  <dcterms:modified xsi:type="dcterms:W3CDTF">2024-05-15T01:25:00Z</dcterms:modified>
</cp:coreProperties>
</file>